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4CA0" w14:textId="4B9AB331" w:rsidR="000D7784" w:rsidRDefault="000D7784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8E3299">
        <w:rPr>
          <w:b/>
          <w:i/>
          <w:noProof/>
          <w:sz w:val="28"/>
        </w:rPr>
        <w:t>226</w:t>
      </w:r>
    </w:p>
    <w:p w14:paraId="44406420" w14:textId="77777777" w:rsidR="000D7784" w:rsidRDefault="000D7784" w:rsidP="000D77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3009A" w:rsidR="001E41F3" w:rsidRPr="00410371" w:rsidRDefault="00473CE6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AC347A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94F06" w:rsidR="001E41F3" w:rsidRPr="00410371" w:rsidRDefault="008E3299" w:rsidP="00546F8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1171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473CE6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F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9C443" w:rsidR="001E41F3" w:rsidRPr="00410371" w:rsidRDefault="00473CE6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18.</w:t>
              </w:r>
              <w:r w:rsidR="00AC347A">
                <w:rPr>
                  <w:b/>
                  <w:noProof/>
                  <w:sz w:val="28"/>
                </w:rPr>
                <w:t>4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8B27A" w:rsidR="001E41F3" w:rsidRDefault="00473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347A">
                <w:t xml:space="preserve">Corrections on </w:t>
              </w:r>
              <w:r w:rsidR="00E16E2D" w:rsidRPr="008B1C02">
                <w:t xml:space="preserve">PTP Relay instance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473C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81D52" w:rsidR="001E41F3" w:rsidRDefault="00CD2B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1121D" w:rsidR="001E41F3" w:rsidRDefault="00473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2024-02-</w:t>
              </w:r>
              <w:r w:rsidR="00AC347A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CC44F" w:rsidR="001E41F3" w:rsidRPr="007D58FE" w:rsidRDefault="007D5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D58F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6B973" w:rsidR="001E41F3" w:rsidRDefault="00473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AC34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2B23" w:rsidRDefault="00CD2B23" w:rsidP="00CD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BB0F6" w14:textId="77777777" w:rsidR="00CD2B23" w:rsidRDefault="00CD2B23" w:rsidP="00CD2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name of </w:t>
            </w:r>
            <w:r w:rsidRPr="00B9682F">
              <w:t>PTP Relay instance</w:t>
            </w:r>
            <w:r>
              <w:rPr>
                <w:lang w:eastAsia="zh-CN"/>
              </w:rPr>
              <w:t xml:space="preserve"> is </w:t>
            </w:r>
            <w:r w:rsidRPr="00B7485D">
              <w:rPr>
                <w:noProof/>
              </w:rPr>
              <w:t>"</w:t>
            </w:r>
            <w:r w:rsidRPr="00B9682F">
              <w:rPr>
                <w:rFonts w:hint="eastAsia"/>
                <w:lang w:eastAsia="zh-CN"/>
              </w:rPr>
              <w:t>P</w:t>
            </w:r>
            <w:r w:rsidRPr="00B9682F">
              <w:rPr>
                <w:lang w:eastAsia="zh-CN"/>
              </w:rPr>
              <w:t>TP_RELAY_INSTANCE</w:t>
            </w:r>
            <w:r w:rsidRPr="00B7485D">
              <w:rPr>
                <w:noProof/>
              </w:rPr>
              <w:t>"</w:t>
            </w:r>
            <w:r>
              <w:rPr>
                <w:noProof/>
              </w:rPr>
              <w:t xml:space="preserve"> in the main body and in the OpenAPI file is </w:t>
            </w:r>
            <w:r w:rsidRPr="00244C22">
              <w:rPr>
                <w:noProof/>
              </w:rPr>
              <w:t>inconsistent</w:t>
            </w:r>
            <w:r>
              <w:rPr>
                <w:noProof/>
              </w:rPr>
              <w:t xml:space="preserve"> (</w:t>
            </w:r>
            <w:r w:rsidRPr="00B7485D">
              <w:rPr>
                <w:noProof/>
              </w:rPr>
              <w:t>"</w:t>
            </w:r>
            <w:r w:rsidRPr="00B9682F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</w:t>
            </w:r>
            <w:r w:rsidRPr="00B9682F">
              <w:rPr>
                <w:lang w:eastAsia="zh-CN"/>
              </w:rPr>
              <w:t>P_RELAY_INSTANCE</w:t>
            </w:r>
            <w:r w:rsidRPr="00B7485D">
              <w:rPr>
                <w:noProof/>
              </w:rPr>
              <w:t>"</w:t>
            </w:r>
            <w:r>
              <w:rPr>
                <w:noProof/>
              </w:rPr>
              <w:t>).</w:t>
            </w:r>
          </w:p>
          <w:p w14:paraId="708AA7DE" w14:textId="0AF096F3" w:rsidR="00CD2B23" w:rsidRDefault="00CD2B23" w:rsidP="00CD2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NBC issue, it is proposed to change the attribute name to </w:t>
            </w:r>
            <w:r w:rsidRPr="00B9682F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</w:t>
            </w:r>
            <w:r w:rsidRPr="00B9682F">
              <w:rPr>
                <w:lang w:eastAsia="zh-CN"/>
              </w:rPr>
              <w:t>P_RELAY_INSTANCE</w:t>
            </w:r>
            <w:r>
              <w:t xml:space="preserve"> </w:t>
            </w:r>
            <w:r>
              <w:rPr>
                <w:noProof/>
              </w:rPr>
              <w:t>in the main body</w:t>
            </w:r>
            <w:r>
              <w:t>.</w:t>
            </w:r>
          </w:p>
        </w:tc>
      </w:tr>
      <w:tr w:rsidR="00CD2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2B23" w:rsidRDefault="00CD2B23" w:rsidP="00CD2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2B23" w:rsidRDefault="00CD2B23" w:rsidP="00CD2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2B23" w:rsidRDefault="00CD2B23" w:rsidP="00CD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BA9FD" w:rsidR="00CD2B23" w:rsidRDefault="00CD2B23" w:rsidP="00CD2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to align with the OpenAPI in clause</w:t>
            </w:r>
            <w:r w:rsidRPr="007C36E8">
              <w:rPr>
                <w:noProof/>
              </w:rPr>
              <w:t> </w:t>
            </w:r>
            <w:r>
              <w:rPr>
                <w:noProof/>
              </w:rPr>
              <w:t>5.15.4.4.7.</w:t>
            </w:r>
          </w:p>
        </w:tc>
      </w:tr>
      <w:tr w:rsidR="00CD2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2B23" w:rsidRDefault="00CD2B23" w:rsidP="00CD2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2B23" w:rsidRDefault="00CD2B23" w:rsidP="00CD2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2B23" w:rsidRDefault="00CD2B23" w:rsidP="00CD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53436" w:rsidR="00CD2B23" w:rsidRDefault="00CD2B23" w:rsidP="00CD2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0EBA3" w:rsidR="001E41F3" w:rsidRDefault="00A21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48F65F" w:rsidR="001E41F3" w:rsidRDefault="00CD2B23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97A013" w14:textId="77777777" w:rsidR="00D16D3B" w:rsidRPr="008B1C02" w:rsidRDefault="00D16D3B" w:rsidP="00D16D3B">
      <w:pPr>
        <w:pStyle w:val="5"/>
        <w:spacing w:before="240" w:after="240"/>
      </w:pPr>
      <w:bookmarkStart w:id="2" w:name="_Toc114212228"/>
      <w:bookmarkStart w:id="3" w:name="_Toc136554979"/>
      <w:bookmarkStart w:id="4" w:name="_Toc151993420"/>
      <w:bookmarkStart w:id="5" w:name="_Toc152000200"/>
      <w:bookmarkStart w:id="6" w:name="_Toc152158772"/>
      <w:bookmarkStart w:id="7" w:name="_Toc153791650"/>
      <w:r w:rsidRPr="008B1C02">
        <w:t>5.15.4.4.7</w:t>
      </w:r>
      <w:r w:rsidRPr="008B1C02">
        <w:tab/>
        <w:t xml:space="preserve">Enumeration: </w:t>
      </w:r>
      <w:proofErr w:type="spellStart"/>
      <w:r w:rsidRPr="008B1C02">
        <w:rPr>
          <w:lang w:eastAsia="zh-CN"/>
        </w:rPr>
        <w:t>InstanceType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3E4BBBE" w14:textId="77777777" w:rsidR="00D16D3B" w:rsidRPr="008B1C02" w:rsidRDefault="00D16D3B" w:rsidP="00D16D3B">
      <w:pPr>
        <w:pStyle w:val="TH"/>
      </w:pPr>
      <w:r w:rsidRPr="008B1C02">
        <w:t xml:space="preserve">Table 5.15.4.4.7-1: Enumeration </w:t>
      </w:r>
      <w:proofErr w:type="spellStart"/>
      <w:r w:rsidRPr="008B1C02">
        <w:rPr>
          <w:lang w:eastAsia="zh-CN"/>
        </w:rPr>
        <w:t>InstanceType</w:t>
      </w:r>
      <w:proofErr w:type="spellEnd"/>
    </w:p>
    <w:tbl>
      <w:tblPr>
        <w:tblW w:w="97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D16D3B" w:rsidRPr="008B1C02" w14:paraId="12CC8789" w14:textId="77777777" w:rsidTr="005F6F67">
        <w:tc>
          <w:tcPr>
            <w:tcW w:w="8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31C67" w14:textId="77777777" w:rsidR="00D16D3B" w:rsidRPr="008B1C02" w:rsidRDefault="00D16D3B" w:rsidP="005F6F67">
            <w:pPr>
              <w:pStyle w:val="TAH"/>
            </w:pPr>
            <w:r w:rsidRPr="008B1C02">
              <w:t>Enumeration value</w:t>
            </w:r>
          </w:p>
        </w:tc>
        <w:tc>
          <w:tcPr>
            <w:tcW w:w="31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4D9F" w14:textId="77777777" w:rsidR="00D16D3B" w:rsidRPr="008B1C02" w:rsidRDefault="00D16D3B" w:rsidP="005F6F67">
            <w:pPr>
              <w:pStyle w:val="TAH"/>
            </w:pPr>
            <w:r w:rsidRPr="008B1C02">
              <w:t>Description</w:t>
            </w:r>
          </w:p>
        </w:tc>
        <w:tc>
          <w:tcPr>
            <w:tcW w:w="1001" w:type="pct"/>
            <w:shd w:val="clear" w:color="auto" w:fill="C0C0C0"/>
          </w:tcPr>
          <w:p w14:paraId="745F9B0F" w14:textId="77777777" w:rsidR="00D16D3B" w:rsidRPr="008B1C02" w:rsidRDefault="00D16D3B" w:rsidP="005F6F67">
            <w:pPr>
              <w:pStyle w:val="TAH"/>
            </w:pPr>
            <w:r w:rsidRPr="008B1C02">
              <w:t>Applicability</w:t>
            </w:r>
          </w:p>
        </w:tc>
      </w:tr>
      <w:tr w:rsidR="00D16D3B" w:rsidRPr="008B1C02" w14:paraId="216A09FC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5AA0" w14:textId="77777777" w:rsidR="00D16D3B" w:rsidRPr="008B1C02" w:rsidRDefault="00D16D3B" w:rsidP="005F6F67">
            <w:pPr>
              <w:pStyle w:val="TAL"/>
            </w:pPr>
            <w:r w:rsidRPr="008B1C02">
              <w:rPr>
                <w:lang w:eastAsia="zh-CN"/>
              </w:rPr>
              <w:t>BOUNDARY_CLOCK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8D61" w14:textId="77777777" w:rsidR="00D16D3B" w:rsidRPr="008B1C02" w:rsidRDefault="00D16D3B" w:rsidP="005F6F67">
            <w:pPr>
              <w:pStyle w:val="TAL"/>
            </w:pPr>
            <w:r w:rsidRPr="008B1C02">
              <w:rPr>
                <w:rFonts w:eastAsia="Malgun Gothic"/>
              </w:rPr>
              <w:t xml:space="preserve">Indicates </w:t>
            </w:r>
            <w:r w:rsidRPr="008B1C02">
              <w:t>Boundary Clock as defined in IEEE Std 1588 [45].</w:t>
            </w:r>
          </w:p>
        </w:tc>
        <w:tc>
          <w:tcPr>
            <w:tcW w:w="1001" w:type="pct"/>
          </w:tcPr>
          <w:p w14:paraId="31F1B99A" w14:textId="77777777" w:rsidR="00D16D3B" w:rsidRPr="008B1C02" w:rsidRDefault="00D16D3B" w:rsidP="005F6F67">
            <w:pPr>
              <w:pStyle w:val="TAL"/>
              <w:rPr>
                <w:lang w:eastAsia="zh-CN"/>
              </w:rPr>
            </w:pPr>
          </w:p>
        </w:tc>
      </w:tr>
      <w:tr w:rsidR="00D16D3B" w:rsidRPr="008B1C02" w14:paraId="1FA8DC67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D57F" w14:textId="77777777" w:rsidR="00D16D3B" w:rsidRPr="008B1C02" w:rsidRDefault="00D16D3B" w:rsidP="005F6F6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E2E</w:t>
            </w:r>
            <w:r w:rsidRPr="008B1C02">
              <w:rPr>
                <w:rFonts w:hint="eastAsia"/>
                <w:lang w:eastAsia="zh-CN"/>
              </w:rPr>
              <w:t>_</w:t>
            </w:r>
            <w:r w:rsidRPr="008B1C02">
              <w:rPr>
                <w:lang w:eastAsia="zh-CN"/>
              </w:rPr>
              <w:t>TRANS_CLOCK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457E2" w14:textId="77777777" w:rsidR="00D16D3B" w:rsidRPr="008B1C02" w:rsidRDefault="00D16D3B" w:rsidP="005F6F67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Indicates </w:t>
            </w:r>
            <w:r w:rsidRPr="008B1C02">
              <w:t>End-to-End Transparent Clock as defined in IEEE Std 1588 [45].</w:t>
            </w:r>
          </w:p>
        </w:tc>
        <w:tc>
          <w:tcPr>
            <w:tcW w:w="1001" w:type="pct"/>
          </w:tcPr>
          <w:p w14:paraId="3C6C3E90" w14:textId="77777777" w:rsidR="00D16D3B" w:rsidRPr="008B1C02" w:rsidRDefault="00D16D3B" w:rsidP="005F6F67">
            <w:pPr>
              <w:pStyle w:val="TAL"/>
              <w:rPr>
                <w:lang w:eastAsia="zh-CN"/>
              </w:rPr>
            </w:pPr>
          </w:p>
        </w:tc>
      </w:tr>
      <w:tr w:rsidR="00D16D3B" w:rsidRPr="008B1C02" w14:paraId="7EB4A390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16D6" w14:textId="77777777" w:rsidR="00D16D3B" w:rsidRPr="008B1C02" w:rsidRDefault="00D16D3B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P</w:t>
            </w:r>
            <w:r w:rsidRPr="008B1C02">
              <w:rPr>
                <w:lang w:eastAsia="zh-CN"/>
              </w:rPr>
              <w:t>2P</w:t>
            </w:r>
            <w:r w:rsidRPr="008B1C02">
              <w:rPr>
                <w:rFonts w:hint="eastAsia"/>
                <w:lang w:eastAsia="zh-CN"/>
              </w:rPr>
              <w:t>_</w:t>
            </w:r>
            <w:r w:rsidRPr="008B1C02">
              <w:rPr>
                <w:lang w:eastAsia="zh-CN"/>
              </w:rPr>
              <w:t>TRANS_CLOCK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EB27" w14:textId="77777777" w:rsidR="00D16D3B" w:rsidRPr="008B1C02" w:rsidRDefault="00D16D3B" w:rsidP="005F6F67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Indicates </w:t>
            </w:r>
            <w:r w:rsidRPr="008B1C02">
              <w:t>Peer-to-Peer Transparent Clock as defined in IEEE Std 1588 [45].</w:t>
            </w:r>
          </w:p>
        </w:tc>
        <w:tc>
          <w:tcPr>
            <w:tcW w:w="1001" w:type="pct"/>
          </w:tcPr>
          <w:p w14:paraId="6DDE2815" w14:textId="77777777" w:rsidR="00D16D3B" w:rsidRPr="008B1C02" w:rsidRDefault="00D16D3B" w:rsidP="005F6F67">
            <w:pPr>
              <w:pStyle w:val="TAL"/>
              <w:rPr>
                <w:lang w:eastAsia="zh-CN"/>
              </w:rPr>
            </w:pPr>
          </w:p>
        </w:tc>
      </w:tr>
      <w:tr w:rsidR="00D16D3B" w:rsidRPr="008B1C02" w14:paraId="49B59535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C7EA" w14:textId="5239C444" w:rsidR="00D16D3B" w:rsidRPr="008B1C02" w:rsidRDefault="00D16D3B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P</w:t>
            </w:r>
            <w:ins w:id="8" w:author="Huawei" w:date="2024-02-05T16:32:00Z">
              <w:r>
                <w:rPr>
                  <w:lang w:eastAsia="zh-CN"/>
                </w:rPr>
                <w:t>2</w:t>
              </w:r>
            </w:ins>
            <w:del w:id="9" w:author="Huawei" w:date="2024-02-05T16:32:00Z">
              <w:r w:rsidRPr="008B1C02" w:rsidDel="00D16D3B">
                <w:rPr>
                  <w:lang w:eastAsia="zh-CN"/>
                </w:rPr>
                <w:delText>T</w:delText>
              </w:r>
            </w:del>
            <w:r w:rsidRPr="008B1C02">
              <w:rPr>
                <w:lang w:eastAsia="zh-CN"/>
              </w:rPr>
              <w:t>P_RELAY_INSTANCE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5EE9" w14:textId="77777777" w:rsidR="00D16D3B" w:rsidRPr="008B1C02" w:rsidRDefault="00D16D3B" w:rsidP="005F6F67">
            <w:pPr>
              <w:pStyle w:val="TAL"/>
              <w:rPr>
                <w:rFonts w:eastAsia="Malgun Gothic"/>
              </w:rPr>
            </w:pPr>
            <w:r w:rsidRPr="008B1C02">
              <w:t>Indicates PTP Relay instance as defined in IEEE Std 802.1AS [46]</w:t>
            </w:r>
          </w:p>
        </w:tc>
        <w:tc>
          <w:tcPr>
            <w:tcW w:w="1001" w:type="pct"/>
          </w:tcPr>
          <w:p w14:paraId="52CAD0B5" w14:textId="77777777" w:rsidR="00D16D3B" w:rsidRPr="008B1C02" w:rsidRDefault="00D16D3B" w:rsidP="005F6F67">
            <w:pPr>
              <w:pStyle w:val="TAL"/>
              <w:rPr>
                <w:lang w:eastAsia="zh-CN"/>
              </w:rPr>
            </w:pPr>
          </w:p>
        </w:tc>
      </w:tr>
    </w:tbl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A802A" w14:textId="77777777" w:rsidR="007852D6" w:rsidRDefault="007852D6">
      <w:r>
        <w:separator/>
      </w:r>
    </w:p>
  </w:endnote>
  <w:endnote w:type="continuationSeparator" w:id="0">
    <w:p w14:paraId="474E360F" w14:textId="77777777" w:rsidR="007852D6" w:rsidRDefault="0078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D0B73" w14:textId="77777777" w:rsidR="007852D6" w:rsidRDefault="007852D6">
      <w:r>
        <w:separator/>
      </w:r>
    </w:p>
  </w:footnote>
  <w:footnote w:type="continuationSeparator" w:id="0">
    <w:p w14:paraId="7301392F" w14:textId="77777777" w:rsidR="007852D6" w:rsidRDefault="0078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784"/>
    <w:rsid w:val="001161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6B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264"/>
    <w:rsid w:val="00473CE6"/>
    <w:rsid w:val="00482D31"/>
    <w:rsid w:val="004B75B7"/>
    <w:rsid w:val="005141D9"/>
    <w:rsid w:val="0051580D"/>
    <w:rsid w:val="00546F8B"/>
    <w:rsid w:val="00547111"/>
    <w:rsid w:val="005754D0"/>
    <w:rsid w:val="00592D74"/>
    <w:rsid w:val="005A1280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17AEE"/>
    <w:rsid w:val="007852D6"/>
    <w:rsid w:val="00792342"/>
    <w:rsid w:val="007977A8"/>
    <w:rsid w:val="007B512A"/>
    <w:rsid w:val="007C2097"/>
    <w:rsid w:val="007D58FE"/>
    <w:rsid w:val="007D6A07"/>
    <w:rsid w:val="007F7259"/>
    <w:rsid w:val="008040A8"/>
    <w:rsid w:val="008279FA"/>
    <w:rsid w:val="00836153"/>
    <w:rsid w:val="008626E7"/>
    <w:rsid w:val="00864149"/>
    <w:rsid w:val="00870EE7"/>
    <w:rsid w:val="008863B9"/>
    <w:rsid w:val="00895AAC"/>
    <w:rsid w:val="008A45A6"/>
    <w:rsid w:val="008D3CCC"/>
    <w:rsid w:val="008E3299"/>
    <w:rsid w:val="008F3789"/>
    <w:rsid w:val="008F686C"/>
    <w:rsid w:val="009148DE"/>
    <w:rsid w:val="00941E30"/>
    <w:rsid w:val="009777D9"/>
    <w:rsid w:val="00991B88"/>
    <w:rsid w:val="009A5753"/>
    <w:rsid w:val="009A579D"/>
    <w:rsid w:val="009B6B29"/>
    <w:rsid w:val="009E3297"/>
    <w:rsid w:val="009F734F"/>
    <w:rsid w:val="00A21F14"/>
    <w:rsid w:val="00A246B6"/>
    <w:rsid w:val="00A47E70"/>
    <w:rsid w:val="00A50CF0"/>
    <w:rsid w:val="00A7671C"/>
    <w:rsid w:val="00AA2CBC"/>
    <w:rsid w:val="00AC347A"/>
    <w:rsid w:val="00AC5820"/>
    <w:rsid w:val="00AD1CD8"/>
    <w:rsid w:val="00AD3762"/>
    <w:rsid w:val="00AD66F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B23"/>
    <w:rsid w:val="00D03F9A"/>
    <w:rsid w:val="00D06D51"/>
    <w:rsid w:val="00D16D3B"/>
    <w:rsid w:val="00D24991"/>
    <w:rsid w:val="00D50255"/>
    <w:rsid w:val="00D66520"/>
    <w:rsid w:val="00D84AE9"/>
    <w:rsid w:val="00DE34CF"/>
    <w:rsid w:val="00E06C75"/>
    <w:rsid w:val="00E13F3D"/>
    <w:rsid w:val="00E16E2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0D77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8A730-6461-47B8-AE21-0DFEB5A0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2024-02-19T10:30:00Z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(3)jlB/AXQQk+9O+xabvUxB0Qx3aM+cJqZmfQZXGS+3NiYN49oJTkbZSBep6uulsuYVnZZca6k0
nSkI8nJHIbwv1WRTZ1HQi1gGt+1XkebZFnrOqUumU0g6ZRA74/bQ6ykvbtQVD/STfuL0nAx6
pOZRwqFwuD3hTu8FAaFdnm1w42M1g51rF/Qzj2DNac6nSLyqb7KPF5eXP9SlffQXgChqbRFj
7mnb46zT/1WtvQZw3n</vt:lpwstr>
  </property>
  <property fmtid="{D5CDD505-2E9C-101B-9397-08002B2CF9AE}" pid="22" name="_2015_ms_pID_7253431">
    <vt:lpwstr>UCtGYZAim097NIdHetYPabqcjg3/vT0KiApisk7xlVFtF6/2S2HgIn
gCBnLqwRT3vUo2hRYG2qTTy4s1U0xXkfjJdgX2so7z4Pd2F0O+dR+wAFLP2nAUQoU09wpfm5
k8My7P8cyvbN0hK0ISMDx556yjAiEETWuAnAm/q/XQeNRNIShYlBWV95XI+rxNr6hhe6EmQA
3gnh3TnDtHy2d71IVbgbQK9sBNnRT0Df1lIl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1708338581</vt:lpwstr>
  </property>
</Properties>
</file>